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ED1CC" w14:textId="449947BE" w:rsidR="006216C6" w:rsidRDefault="006216C6" w:rsidP="00DD4A6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Theme="minorEastAsia" w:cs="Arial" w:hint="eastAsia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3GPP TSG-RAN WG3 Meeting #</w:t>
      </w:r>
      <w:r w:rsidR="00F27398">
        <w:rPr>
          <w:rFonts w:cs="Arial" w:hint="eastAsia"/>
          <w:b/>
          <w:sz w:val="24"/>
          <w:szCs w:val="24"/>
          <w:lang w:eastAsia="zh-CN"/>
        </w:rPr>
        <w:t>130</w:t>
      </w:r>
      <w:r>
        <w:rPr>
          <w:rFonts w:cs="Arial"/>
          <w:b/>
          <w:sz w:val="24"/>
          <w:szCs w:val="24"/>
        </w:rPr>
        <w:tab/>
        <w:t>R3-</w:t>
      </w:r>
      <w:r w:rsidR="005C2657">
        <w:rPr>
          <w:rFonts w:cs="Arial"/>
          <w:b/>
          <w:sz w:val="24"/>
          <w:szCs w:val="24"/>
          <w:lang w:eastAsia="zh-CN"/>
        </w:rPr>
        <w:t>2</w:t>
      </w:r>
      <w:r w:rsidR="005C2657">
        <w:rPr>
          <w:rFonts w:cs="Arial" w:hint="eastAsia"/>
          <w:b/>
          <w:sz w:val="24"/>
          <w:szCs w:val="24"/>
          <w:lang w:eastAsia="zh-CN"/>
        </w:rPr>
        <w:t>5</w:t>
      </w:r>
      <w:r w:rsidR="00433E7A">
        <w:rPr>
          <w:rFonts w:cs="Arial" w:hint="eastAsia"/>
          <w:b/>
          <w:sz w:val="24"/>
          <w:szCs w:val="24"/>
          <w:lang w:eastAsia="zh-CN"/>
        </w:rPr>
        <w:t>8604</w:t>
      </w:r>
    </w:p>
    <w:p w14:paraId="7B6004EF" w14:textId="119B1A0E" w:rsidR="00035B56" w:rsidRDefault="00F27398" w:rsidP="00035B56">
      <w:pPr>
        <w:pStyle w:val="3GPPHeader"/>
        <w:spacing w:afterLines="50" w:after="120" w:line="240" w:lineRule="auto"/>
        <w:rPr>
          <w:rFonts w:ascii="Arial" w:hAnsi="Arial" w:cs="Arial"/>
          <w:bCs/>
          <w:szCs w:val="24"/>
        </w:rPr>
      </w:pPr>
      <w:r>
        <w:rPr>
          <w:rFonts w:ascii="Arial" w:hAnsi="Arial" w:cs="Arial" w:hint="eastAsia"/>
          <w:bCs/>
          <w:szCs w:val="24"/>
          <w:lang w:eastAsia="zh-CN"/>
        </w:rPr>
        <w:t>Dallas</w:t>
      </w:r>
      <w:r w:rsidR="00035B56" w:rsidRPr="004B44B8">
        <w:rPr>
          <w:rFonts w:ascii="Arial" w:hAnsi="Arial" w:cs="Arial"/>
          <w:bCs/>
          <w:szCs w:val="24"/>
        </w:rPr>
        <w:t xml:space="preserve">, </w:t>
      </w:r>
      <w:r>
        <w:rPr>
          <w:rFonts w:ascii="Arial" w:hAnsi="Arial" w:cs="Arial" w:hint="eastAsia"/>
          <w:bCs/>
          <w:szCs w:val="24"/>
          <w:lang w:eastAsia="zh-CN"/>
        </w:rPr>
        <w:t>USA</w:t>
      </w:r>
      <w:r w:rsidR="00641A9D">
        <w:rPr>
          <w:rFonts w:ascii="Arial" w:hAnsi="Arial" w:cs="Arial" w:hint="eastAsia"/>
          <w:bCs/>
          <w:szCs w:val="24"/>
          <w:lang w:eastAsia="zh-CN"/>
        </w:rPr>
        <w:t xml:space="preserve"> </w:t>
      </w:r>
      <w:r>
        <w:rPr>
          <w:rFonts w:ascii="Arial" w:hAnsi="Arial" w:cs="Arial" w:hint="eastAsia"/>
          <w:bCs/>
          <w:szCs w:val="24"/>
          <w:lang w:val="en-US" w:eastAsia="zh-CN"/>
        </w:rPr>
        <w:t>17</w:t>
      </w:r>
      <w:r w:rsidR="00035B56">
        <w:rPr>
          <w:rFonts w:ascii="Arial" w:hAnsi="Arial" w:cs="Arial"/>
          <w:bCs/>
          <w:szCs w:val="24"/>
          <w:vertAlign w:val="superscript"/>
          <w:lang w:val="en-US"/>
        </w:rPr>
        <w:t>th</w:t>
      </w:r>
      <w:r w:rsidR="00035B56">
        <w:rPr>
          <w:rFonts w:ascii="Arial" w:hAnsi="Arial" w:cs="Arial"/>
          <w:bCs/>
          <w:szCs w:val="24"/>
          <w:lang w:val="en-US"/>
        </w:rPr>
        <w:t xml:space="preserve"> – </w:t>
      </w:r>
      <w:proofErr w:type="gramStart"/>
      <w:r>
        <w:rPr>
          <w:rFonts w:ascii="Arial" w:hAnsi="Arial" w:cs="Arial" w:hint="eastAsia"/>
          <w:bCs/>
          <w:szCs w:val="24"/>
          <w:lang w:val="en-US" w:eastAsia="zh-CN"/>
        </w:rPr>
        <w:t>21</w:t>
      </w:r>
      <w:r w:rsidR="00035B56">
        <w:rPr>
          <w:rFonts w:ascii="Arial" w:hAnsi="Arial" w:cs="Arial"/>
          <w:bCs/>
          <w:szCs w:val="24"/>
          <w:vertAlign w:val="superscript"/>
          <w:lang w:val="en-US"/>
        </w:rPr>
        <w:t>th</w:t>
      </w:r>
      <w:proofErr w:type="gramEnd"/>
      <w:r w:rsidR="00641A9D">
        <w:rPr>
          <w:rFonts w:ascii="Arial" w:hAnsi="Arial" w:cs="Arial" w:hint="eastAsia"/>
          <w:bCs/>
          <w:szCs w:val="24"/>
          <w:lang w:val="en-US" w:eastAsia="zh-CN"/>
        </w:rPr>
        <w:t xml:space="preserve"> </w:t>
      </w:r>
      <w:proofErr w:type="gramStart"/>
      <w:r>
        <w:rPr>
          <w:rFonts w:ascii="Arial" w:hAnsi="Arial" w:cs="Arial" w:hint="eastAsia"/>
          <w:bCs/>
          <w:szCs w:val="24"/>
          <w:lang w:val="en-US" w:eastAsia="zh-CN"/>
        </w:rPr>
        <w:t>Nov</w:t>
      </w:r>
      <w:r w:rsidR="00035B56">
        <w:rPr>
          <w:rFonts w:ascii="Arial" w:hAnsi="Arial" w:cs="Arial" w:hint="eastAsia"/>
          <w:bCs/>
          <w:szCs w:val="24"/>
          <w:lang w:val="en-US"/>
        </w:rPr>
        <w:t>,</w:t>
      </w:r>
      <w:proofErr w:type="gramEnd"/>
      <w:r w:rsidR="00035B56">
        <w:rPr>
          <w:rFonts w:ascii="Arial" w:hAnsi="Arial" w:cs="Arial" w:hint="eastAsia"/>
          <w:bCs/>
          <w:szCs w:val="24"/>
          <w:lang w:val="en-US"/>
        </w:rPr>
        <w:t xml:space="preserve"> </w:t>
      </w:r>
      <w:r w:rsidR="00035B56">
        <w:rPr>
          <w:rFonts w:ascii="Arial" w:hAnsi="Arial" w:cs="Arial"/>
          <w:bCs/>
          <w:szCs w:val="24"/>
          <w:lang w:val="en-US"/>
        </w:rPr>
        <w:t>202</w:t>
      </w:r>
      <w:r w:rsidR="00035B56">
        <w:rPr>
          <w:rFonts w:ascii="Arial" w:hAnsi="Arial" w:cs="Arial" w:hint="eastAsia"/>
          <w:bCs/>
          <w:szCs w:val="24"/>
          <w:lang w:val="en-US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8CC8C2" w:rsidR="001E41F3" w:rsidRPr="00410371" w:rsidRDefault="00B96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38.</w:t>
              </w:r>
              <w:r w:rsidR="00C35C66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973A8E">
                <w:rPr>
                  <w:rFonts w:hint="eastAsia"/>
                  <w:b/>
                  <w:noProof/>
                  <w:sz w:val="28"/>
                  <w:lang w:eastAsia="zh-CN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A2A7EC" w:rsidR="001E41F3" w:rsidRPr="00410371" w:rsidRDefault="00433E7A" w:rsidP="00433E7A">
            <w:pPr>
              <w:pStyle w:val="CRCoverPage"/>
              <w:spacing w:after="0"/>
              <w:jc w:val="right"/>
              <w:rPr>
                <w:rFonts w:hint="eastAsia"/>
                <w:noProof/>
                <w:lang w:eastAsia="zh-CN"/>
              </w:rPr>
            </w:pPr>
            <w:r w:rsidRPr="00433E7A">
              <w:rPr>
                <w:rFonts w:hint="eastAsia"/>
                <w:b/>
                <w:noProof/>
                <w:sz w:val="28"/>
                <w:lang w:eastAsia="zh-CN"/>
              </w:rPr>
              <w:t>0518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D707C9" w:rsidR="001E41F3" w:rsidRPr="00410371" w:rsidRDefault="00433E7A" w:rsidP="00433E7A">
            <w:pPr>
              <w:pStyle w:val="CRCoverPage"/>
              <w:spacing w:after="0"/>
              <w:jc w:val="right"/>
              <w:rPr>
                <w:rFonts w:hint="eastAsia"/>
                <w:b/>
                <w:noProof/>
                <w:lang w:eastAsia="zh-CN"/>
              </w:rPr>
            </w:pPr>
            <w:r w:rsidRPr="00433E7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66C71" w:rsidR="001E41F3" w:rsidRPr="00410371" w:rsidRDefault="00A571E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C2C1A">
                <w:rPr>
                  <w:rFonts w:hint="eastAsia"/>
                  <w:b/>
                  <w:noProof/>
                  <w:sz w:val="28"/>
                  <w:lang w:eastAsia="zh-CN"/>
                </w:rPr>
                <w:t>9.0.0</w:t>
              </w:r>
            </w:fldSimple>
            <w:r w:rsidR="00EC2C1A" w:rsidRPr="00410371">
              <w:rPr>
                <w:noProof/>
                <w:sz w:val="28"/>
                <w:lang w:eastAsia="zh-CN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B2CE8F" w:rsidR="00F25D98" w:rsidRDefault="004D39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3F741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B3D3A4" w:rsidR="001E41F3" w:rsidRDefault="00FE20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on </w:t>
            </w:r>
            <w:r w:rsidR="00973A8E">
              <w:rPr>
                <w:rFonts w:hint="eastAsia"/>
                <w:lang w:eastAsia="zh-CN"/>
              </w:rPr>
              <w:t>CCO in split architecture</w:t>
            </w:r>
            <w:r w:rsidR="00AB16A6">
              <w:rPr>
                <w:rFonts w:hint="eastAsia"/>
                <w:lang w:eastAsia="zh-CN"/>
              </w:rPr>
              <w:t xml:space="preserve"> for 38.401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387255" w:rsidR="001E41F3" w:rsidRPr="00EC2405" w:rsidRDefault="00B677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CMCC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63EF32" w:rsidR="001E41F3" w:rsidRDefault="00B6773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zh-CN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2D7761" w:rsidR="001E41F3" w:rsidRDefault="00B853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85390">
              <w:rPr>
                <w:noProof/>
                <w:lang w:eastAsia="zh-CN"/>
              </w:rPr>
              <w:t>NR_AIML_NGRAN_enh-Core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D276F3" w:rsidR="001E41F3" w:rsidRDefault="009458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</w:t>
            </w:r>
            <w:r w:rsidR="00552357">
              <w:rPr>
                <w:rFonts w:hint="eastAsia"/>
                <w:lang w:eastAsia="zh-CN"/>
              </w:rPr>
              <w:t>1</w:t>
            </w:r>
            <w:r w:rsidR="005D6570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5D6570">
              <w:rPr>
                <w:rFonts w:hint="eastAsia"/>
                <w:lang w:eastAsia="zh-CN"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FCC02F" w:rsidR="001E41F3" w:rsidRPr="00BA074B" w:rsidRDefault="005D6570" w:rsidP="00D24991">
            <w:pPr>
              <w:pStyle w:val="CRCoverPage"/>
              <w:spacing w:after="0"/>
              <w:ind w:left="100" w:right="-609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rFonts w:hint="eastAsia"/>
                <w:b/>
                <w:bCs/>
                <w:i/>
                <w:i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C518FA" w:rsidR="001E41F3" w:rsidRDefault="008019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80194B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86AE51" w:rsidR="001E41F3" w:rsidRPr="00174462" w:rsidRDefault="00973A8E" w:rsidP="005D657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RAN3 #129bis, </w:t>
            </w:r>
            <w:r w:rsidR="00174462">
              <w:rPr>
                <w:rFonts w:hint="eastAsia"/>
                <w:iCs/>
                <w:lang w:eastAsia="zh-CN"/>
              </w:rPr>
              <w:t>T</w:t>
            </w:r>
            <w:r w:rsidR="00174462" w:rsidRPr="009A47EB">
              <w:rPr>
                <w:iCs/>
                <w:lang w:eastAsia="zh-CN"/>
              </w:rPr>
              <w:t xml:space="preserve">he </w:t>
            </w:r>
            <w:r w:rsidR="00174462" w:rsidRPr="00CB6579">
              <w:rPr>
                <w:i/>
                <w:lang w:eastAsia="zh-CN"/>
              </w:rPr>
              <w:t>Future Coverage Modification Notification</w:t>
            </w:r>
            <w:r w:rsidR="00174462" w:rsidRPr="009A47EB">
              <w:rPr>
                <w:iCs/>
                <w:lang w:eastAsia="zh-CN"/>
              </w:rPr>
              <w:t xml:space="preserve"> IE </w:t>
            </w:r>
            <w:r w:rsidR="00174462">
              <w:rPr>
                <w:rFonts w:hint="eastAsia"/>
                <w:iCs/>
                <w:lang w:eastAsia="zh-CN"/>
              </w:rPr>
              <w:t xml:space="preserve">has been updated as </w:t>
            </w:r>
            <w:r w:rsidR="00174462">
              <w:rPr>
                <w:iCs/>
                <w:lang w:eastAsia="zh-CN"/>
              </w:rPr>
              <w:t>“</w:t>
            </w:r>
            <w:r w:rsidR="00174462" w:rsidRPr="009A47EB">
              <w:rPr>
                <w:iCs/>
                <w:lang w:eastAsia="zh-CN"/>
              </w:rPr>
              <w:t xml:space="preserve">contains both mandatory (cell-level) and optional (beam-level) </w:t>
            </w:r>
            <w:r w:rsidR="00174462">
              <w:rPr>
                <w:rFonts w:hint="eastAsia"/>
                <w:iCs/>
                <w:lang w:eastAsia="zh-CN"/>
              </w:rPr>
              <w:t>information</w:t>
            </w:r>
            <w:r w:rsidR="00174462">
              <w:rPr>
                <w:iCs/>
                <w:lang w:eastAsia="zh-CN"/>
              </w:rPr>
              <w:t>”</w:t>
            </w:r>
            <w:r w:rsidR="00174462">
              <w:rPr>
                <w:rFonts w:hint="eastAsia"/>
                <w:iCs/>
                <w:lang w:eastAsia="zh-CN"/>
              </w:rPr>
              <w:t xml:space="preserve">, so does </w:t>
            </w:r>
            <w:r w:rsidR="00174462" w:rsidRPr="00474ECB">
              <w:rPr>
                <w:i/>
                <w:iCs/>
                <w:noProof/>
                <w:lang w:eastAsia="zh-CN"/>
              </w:rPr>
              <w:t>Predicted Affected Cells and Beams</w:t>
            </w:r>
            <w:r w:rsidR="00DD12C8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="00DD12C8" w:rsidRPr="00DD12C8">
              <w:rPr>
                <w:rFonts w:hint="eastAsia"/>
                <w:noProof/>
                <w:lang w:eastAsia="zh-CN"/>
              </w:rPr>
              <w:t>IE</w:t>
            </w:r>
            <w:r w:rsidR="00174462" w:rsidRPr="00DD12C8">
              <w:rPr>
                <w:rFonts w:hint="eastAsia"/>
                <w:noProof/>
                <w:lang w:eastAsia="zh-CN"/>
              </w:rPr>
              <w:t>.</w:t>
            </w:r>
            <w:r w:rsidR="00174462">
              <w:rPr>
                <w:rFonts w:hint="eastAsia"/>
                <w:noProof/>
                <w:lang w:eastAsia="zh-CN"/>
              </w:rPr>
              <w:t xml:space="preserve"> To align </w:t>
            </w:r>
            <w:r w:rsidR="00DD12C8">
              <w:rPr>
                <w:rFonts w:hint="eastAsia"/>
                <w:noProof/>
                <w:lang w:eastAsia="zh-CN"/>
              </w:rPr>
              <w:t xml:space="preserve">with </w:t>
            </w:r>
            <w:r w:rsidR="00174462">
              <w:rPr>
                <w:rFonts w:hint="eastAsia"/>
                <w:noProof/>
                <w:lang w:eastAsia="zh-CN"/>
              </w:rPr>
              <w:t xml:space="preserve">the change </w:t>
            </w:r>
            <w:r w:rsidR="00DD12C8">
              <w:rPr>
                <w:rFonts w:hint="eastAsia"/>
                <w:noProof/>
                <w:lang w:eastAsia="zh-CN"/>
              </w:rPr>
              <w:t>in</w:t>
            </w:r>
            <w:r w:rsidR="00174462">
              <w:rPr>
                <w:rFonts w:hint="eastAsia"/>
                <w:noProof/>
                <w:lang w:eastAsia="zh-CN"/>
              </w:rPr>
              <w:t xml:space="preserve"> 38.473, the corresponding description in 38.401 </w:t>
            </w:r>
            <w:r w:rsidR="00DD12C8">
              <w:rPr>
                <w:rFonts w:hint="eastAsia"/>
                <w:noProof/>
                <w:lang w:eastAsia="zh-CN"/>
              </w:rPr>
              <w:t>needs</w:t>
            </w:r>
            <w:r w:rsidR="00174462">
              <w:rPr>
                <w:rFonts w:hint="eastAsia"/>
                <w:noProof/>
                <w:lang w:eastAsia="zh-CN"/>
              </w:rPr>
              <w:t xml:space="preserve"> </w:t>
            </w:r>
            <w:r w:rsidR="00DD12C8">
              <w:rPr>
                <w:rFonts w:hint="eastAsia"/>
                <w:noProof/>
                <w:lang w:eastAsia="zh-CN"/>
              </w:rPr>
              <w:t>to</w:t>
            </w:r>
            <w:r w:rsidR="00174462">
              <w:rPr>
                <w:rFonts w:hint="eastAsia"/>
                <w:noProof/>
                <w:lang w:eastAsia="zh-CN"/>
              </w:rPr>
              <w:t xml:space="preserve">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7F4F2C" w:rsidR="000E7DC8" w:rsidRPr="000E7DC8" w:rsidRDefault="005D6570" w:rsidP="001D00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</w:t>
            </w:r>
            <w:r w:rsidR="00174462">
              <w:rPr>
                <w:rFonts w:hint="eastAsia"/>
                <w:noProof/>
                <w:lang w:eastAsia="zh-CN"/>
              </w:rPr>
              <w:t xml:space="preserve">the description for </w:t>
            </w:r>
            <w:r w:rsidR="00DD12C8">
              <w:rPr>
                <w:rFonts w:hint="eastAsia"/>
                <w:noProof/>
                <w:lang w:eastAsia="zh-CN"/>
              </w:rPr>
              <w:t xml:space="preserve">future coverage configuration and  predicated afftectd cell and </w:t>
            </w:r>
            <w:r w:rsidR="00DD12C8" w:rsidRPr="00DD12C8">
              <w:rPr>
                <w:rFonts w:hint="eastAsia"/>
                <w:noProof/>
                <w:lang w:eastAsia="zh-CN"/>
              </w:rPr>
              <w:t xml:space="preserve">beam </w:t>
            </w:r>
            <w:r w:rsidR="00174462" w:rsidRPr="00DD12C8">
              <w:rPr>
                <w:rFonts w:hint="eastAsia"/>
                <w:noProof/>
                <w:lang w:eastAsia="zh-CN"/>
              </w:rPr>
              <w:t xml:space="preserve">to </w:t>
            </w:r>
            <w:r w:rsidR="00DD12C8" w:rsidRPr="00DD12C8">
              <w:rPr>
                <w:noProof/>
                <w:lang w:eastAsia="zh-CN"/>
              </w:rPr>
              <w:t>“</w:t>
            </w:r>
            <w:r w:rsidR="00174462" w:rsidRPr="00DD12C8">
              <w:rPr>
                <w:noProof/>
                <w:lang w:eastAsia="zh-CN"/>
              </w:rPr>
              <w:t>cell</w:t>
            </w:r>
            <w:r w:rsidR="00174462" w:rsidRPr="00DD12C8">
              <w:rPr>
                <w:rFonts w:hint="eastAsia"/>
                <w:noProof/>
                <w:lang w:eastAsia="zh-CN"/>
              </w:rPr>
              <w:t>(</w:t>
            </w:r>
            <w:r w:rsidR="00174462" w:rsidRPr="00DD12C8">
              <w:rPr>
                <w:noProof/>
                <w:lang w:eastAsia="zh-CN"/>
              </w:rPr>
              <w:t>s</w:t>
            </w:r>
            <w:r w:rsidR="00174462" w:rsidRPr="00DD12C8">
              <w:rPr>
                <w:rFonts w:hint="eastAsia"/>
                <w:noProof/>
                <w:lang w:eastAsia="zh-CN"/>
              </w:rPr>
              <w:t>)</w:t>
            </w:r>
            <w:r w:rsidR="00174462" w:rsidRPr="00DD12C8">
              <w:rPr>
                <w:noProof/>
                <w:lang w:eastAsia="zh-CN"/>
              </w:rPr>
              <w:t xml:space="preserve"> and</w:t>
            </w:r>
            <w:r w:rsidR="00174462" w:rsidRPr="00DD12C8">
              <w:rPr>
                <w:rFonts w:hint="eastAsia"/>
                <w:noProof/>
                <w:lang w:eastAsia="zh-CN"/>
              </w:rPr>
              <w:t xml:space="preserve"> optionally</w:t>
            </w:r>
            <w:r w:rsidR="00174462" w:rsidRPr="00DD12C8">
              <w:rPr>
                <w:noProof/>
                <w:lang w:eastAsia="zh-CN"/>
              </w:rPr>
              <w:t xml:space="preserve"> beam</w:t>
            </w:r>
            <w:r w:rsidR="00174462" w:rsidRPr="00DD12C8">
              <w:rPr>
                <w:rFonts w:hint="eastAsia"/>
                <w:noProof/>
                <w:lang w:eastAsia="zh-CN"/>
              </w:rPr>
              <w:t>(s)</w:t>
            </w:r>
            <w:r w:rsidR="00DD12C8" w:rsidRPr="00DD12C8">
              <w:rPr>
                <w:noProof/>
                <w:lang w:eastAsia="zh-CN"/>
              </w:rPr>
              <w:t>”</w:t>
            </w:r>
            <w:r w:rsidRPr="00DD12C8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F16855" w:rsidR="001E41F3" w:rsidRDefault="001744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will lead to the misunderstanding that both cell level and beam level info</w:t>
            </w:r>
            <w:r w:rsidR="00DD12C8">
              <w:rPr>
                <w:rFonts w:hint="eastAsia"/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mation are mandatory.</w:t>
            </w:r>
            <w:r w:rsidR="005D6570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0111FB" w:rsidR="001E41F3" w:rsidRDefault="00973A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7.11.</w:t>
            </w:r>
            <w:r w:rsidR="00DD12C8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05B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DA2184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96AE41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D05BB" w:rsidRDefault="007D05BB" w:rsidP="007D05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3D9E30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0ABF35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EA1475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561751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</w:p>
        </w:tc>
      </w:tr>
      <w:tr w:rsidR="007D05B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D05BB" w:rsidRDefault="007D05BB" w:rsidP="007D05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05B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D05BB" w:rsidRPr="008863B9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D05BB" w:rsidRPr="008863B9" w:rsidRDefault="007D05BB" w:rsidP="007D05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05B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85EEAE" w:rsidR="007D05BB" w:rsidRPr="00337535" w:rsidRDefault="007D05BB" w:rsidP="007D05B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7D07D" w14:textId="5041B882" w:rsidR="00780798" w:rsidRPr="00780798" w:rsidRDefault="00BB369D" w:rsidP="00780798">
      <w:pPr>
        <w:jc w:val="center"/>
        <w:rPr>
          <w:color w:val="FF0000"/>
          <w:lang w:eastAsia="zh-CN"/>
        </w:rPr>
      </w:pPr>
      <w:bookmarkStart w:id="1" w:name="_Toc367182965"/>
      <w:r w:rsidRPr="00BB369D">
        <w:rPr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  <w:bookmarkEnd w:id="1"/>
    </w:p>
    <w:p w14:paraId="3705B224" w14:textId="77777777" w:rsidR="00973A8E" w:rsidRDefault="00973A8E" w:rsidP="00973A8E">
      <w:pPr>
        <w:pStyle w:val="Heading2"/>
        <w:rPr>
          <w:lang w:eastAsia="zh-CN"/>
        </w:rPr>
      </w:pPr>
      <w:bookmarkStart w:id="2" w:name="_Toc209704796"/>
      <w:r>
        <w:rPr>
          <w:rFonts w:hint="eastAsia"/>
          <w:lang w:eastAsia="zh-CN"/>
        </w:rPr>
        <w:t>7</w:t>
      </w:r>
      <w:r>
        <w:rPr>
          <w:lang w:eastAsia="zh-CN"/>
        </w:rPr>
        <w:t>.11</w:t>
      </w:r>
      <w:r>
        <w:rPr>
          <w:lang w:eastAsia="zh-CN"/>
        </w:rPr>
        <w:tab/>
        <w:t>Support of AI/ML for NG-RAN</w:t>
      </w:r>
      <w:bookmarkEnd w:id="2"/>
    </w:p>
    <w:p w14:paraId="09BCCC2C" w14:textId="77777777" w:rsidR="00B105FC" w:rsidRPr="003F041B" w:rsidRDefault="00B105FC" w:rsidP="00B105FC">
      <w:pPr>
        <w:pStyle w:val="Heading3"/>
      </w:pPr>
      <w:bookmarkStart w:id="3" w:name="_Toc193404374"/>
      <w:bookmarkStart w:id="4" w:name="_Toc209704799"/>
      <w:r w:rsidRPr="003F041B">
        <w:t>7.11.</w:t>
      </w:r>
      <w:r>
        <w:rPr>
          <w:rFonts w:eastAsiaTheme="minorEastAsia" w:hint="eastAsia"/>
        </w:rPr>
        <w:t>3</w:t>
      </w:r>
      <w:r w:rsidRPr="003F041B">
        <w:tab/>
        <w:t>Data Collection and Reporting</w:t>
      </w:r>
      <w:bookmarkEnd w:id="3"/>
      <w:bookmarkEnd w:id="4"/>
    </w:p>
    <w:p w14:paraId="2AF16E35" w14:textId="77777777" w:rsidR="00B105FC" w:rsidRPr="003F041B" w:rsidRDefault="00B105FC" w:rsidP="00B105FC">
      <w:r w:rsidRPr="003F041B">
        <w:t xml:space="preserve">The following information can be configured to be reported by a </w:t>
      </w:r>
      <w:proofErr w:type="spellStart"/>
      <w:r w:rsidRPr="003F041B">
        <w:t>gNB</w:t>
      </w:r>
      <w:proofErr w:type="spellEnd"/>
      <w:r w:rsidRPr="003F041B">
        <w:t>-DU:</w:t>
      </w:r>
    </w:p>
    <w:p w14:paraId="0B1D9FE7" w14:textId="77777777" w:rsidR="00B105FC" w:rsidRPr="003F041B" w:rsidRDefault="00B105FC" w:rsidP="00B105FC">
      <w:pPr>
        <w:pStyle w:val="B1"/>
        <w:rPr>
          <w:lang w:eastAsia="zh-CN"/>
        </w:rPr>
      </w:pPr>
      <w:r w:rsidRPr="003F041B">
        <w:rPr>
          <w:lang w:eastAsia="zh-CN"/>
        </w:rPr>
        <w:t>-</w:t>
      </w:r>
      <w:r w:rsidRPr="003F041B">
        <w:rPr>
          <w:lang w:eastAsia="zh-CN"/>
        </w:rPr>
        <w:tab/>
        <w:t>Energy Cost (EC),</w:t>
      </w:r>
    </w:p>
    <w:p w14:paraId="0A8C20AF" w14:textId="77777777" w:rsidR="00B105FC" w:rsidRPr="003F041B" w:rsidRDefault="00B105FC" w:rsidP="00B105FC">
      <w:pPr>
        <w:pStyle w:val="B1"/>
      </w:pPr>
      <w:r w:rsidRPr="003F041B">
        <w:t>-</w:t>
      </w:r>
      <w:r w:rsidRPr="003F041B">
        <w:tab/>
        <w:t>UE performance feedback.</w:t>
      </w:r>
    </w:p>
    <w:p w14:paraId="3CCEA328" w14:textId="77777777" w:rsidR="00B105FC" w:rsidRPr="003F041B" w:rsidRDefault="00B105FC" w:rsidP="00B105FC">
      <w:r w:rsidRPr="003F041B">
        <w:t xml:space="preserve">The collection of </w:t>
      </w:r>
      <w:proofErr w:type="gramStart"/>
      <w:r w:rsidRPr="003F041B">
        <w:t>EC</w:t>
      </w:r>
      <w:proofErr w:type="gramEnd"/>
      <w:r w:rsidRPr="003F041B">
        <w:t xml:space="preserve"> is configured through the Resource Status Reporting Initiation procedure while the reporting is performed through the Resource Status Reporting procedure. </w:t>
      </w:r>
      <w:r w:rsidRPr="003F041B">
        <w:rPr>
          <w:lang w:eastAsia="zh-CN"/>
        </w:rPr>
        <w:t xml:space="preserve">Packet delay measurement collection for UE Performance from </w:t>
      </w:r>
      <w:proofErr w:type="spellStart"/>
      <w:r w:rsidRPr="003F041B">
        <w:rPr>
          <w:lang w:eastAsia="zh-CN"/>
        </w:rPr>
        <w:t>gNB</w:t>
      </w:r>
      <w:proofErr w:type="spellEnd"/>
      <w:r w:rsidRPr="003F041B">
        <w:rPr>
          <w:lang w:eastAsia="zh-CN"/>
        </w:rPr>
        <w:t xml:space="preserve">-DU is triggered through the UE CONTEXT SETUP REQUEST and UE CONTEXT MODIFICATION REQUEST messages and the packet delay measurements collected by the </w:t>
      </w:r>
      <w:proofErr w:type="spellStart"/>
      <w:r w:rsidRPr="003F041B">
        <w:rPr>
          <w:lang w:eastAsia="zh-CN"/>
        </w:rPr>
        <w:t>gNB</w:t>
      </w:r>
      <w:proofErr w:type="spellEnd"/>
      <w:r w:rsidRPr="003F041B">
        <w:rPr>
          <w:lang w:eastAsia="zh-CN"/>
        </w:rPr>
        <w:t xml:space="preserve">-DU are reported from </w:t>
      </w:r>
      <w:proofErr w:type="spellStart"/>
      <w:r w:rsidRPr="003F041B">
        <w:rPr>
          <w:lang w:eastAsia="zh-CN"/>
        </w:rPr>
        <w:t>gNB</w:t>
      </w:r>
      <w:proofErr w:type="spellEnd"/>
      <w:r w:rsidRPr="003F041B">
        <w:rPr>
          <w:lang w:eastAsia="zh-CN"/>
        </w:rPr>
        <w:t xml:space="preserve">-DU to </w:t>
      </w:r>
      <w:proofErr w:type="spellStart"/>
      <w:r w:rsidRPr="003F041B">
        <w:rPr>
          <w:lang w:eastAsia="zh-CN"/>
        </w:rPr>
        <w:t>gNB</w:t>
      </w:r>
      <w:proofErr w:type="spellEnd"/>
      <w:r w:rsidRPr="003F041B">
        <w:rPr>
          <w:lang w:eastAsia="zh-CN"/>
        </w:rPr>
        <w:t xml:space="preserve">-CU-UP through the ASSISTANCE INFORMATION DATA frame, </w:t>
      </w:r>
      <w:r w:rsidRPr="003F041B">
        <w:t>specified in TS 38.425 [33].</w:t>
      </w:r>
    </w:p>
    <w:p w14:paraId="5E55F73E" w14:textId="77777777" w:rsidR="00B105FC" w:rsidRPr="003F041B" w:rsidRDefault="00B105FC" w:rsidP="00B105FC">
      <w:r w:rsidRPr="003F041B">
        <w:t xml:space="preserve">The following information can be configured to be reported by a </w:t>
      </w:r>
      <w:proofErr w:type="spellStart"/>
      <w:r w:rsidRPr="003F041B">
        <w:t>gNB</w:t>
      </w:r>
      <w:proofErr w:type="spellEnd"/>
      <w:r w:rsidRPr="003F041B">
        <w:t>-CU-UP:</w:t>
      </w:r>
    </w:p>
    <w:p w14:paraId="22FAEAD4" w14:textId="77777777" w:rsidR="00B105FC" w:rsidRPr="003F041B" w:rsidRDefault="00B105FC" w:rsidP="00B105FC">
      <w:pPr>
        <w:pStyle w:val="B1"/>
      </w:pPr>
      <w:r w:rsidRPr="003F041B">
        <w:t>-</w:t>
      </w:r>
      <w:r w:rsidRPr="003F041B">
        <w:tab/>
        <w:t>UE performance feedback.</w:t>
      </w:r>
    </w:p>
    <w:p w14:paraId="0F0F90AC" w14:textId="77777777" w:rsidR="00B105FC" w:rsidRDefault="00B105FC" w:rsidP="00B105FC">
      <w:r w:rsidRPr="003F041B">
        <w:t xml:space="preserve">The collection and reporting of UE performance feedback from a </w:t>
      </w:r>
      <w:proofErr w:type="spellStart"/>
      <w:r w:rsidRPr="003F041B">
        <w:t>gNB</w:t>
      </w:r>
      <w:proofErr w:type="spellEnd"/>
      <w:r w:rsidRPr="003F041B">
        <w:t>-CU-UP are configured through the Data Collection Reporting Initiation procedure, while the reporting is performed through the Data Collection Reporting procedure.</w:t>
      </w:r>
    </w:p>
    <w:p w14:paraId="632DDF2A" w14:textId="77777777" w:rsidR="00B105FC" w:rsidRPr="003F041B" w:rsidRDefault="00B105FC" w:rsidP="00B105FC">
      <w:proofErr w:type="spellStart"/>
      <w:r>
        <w:t>Signaling</w:t>
      </w:r>
      <w:proofErr w:type="spellEnd"/>
      <w:r>
        <w:t xml:space="preserve"> by a split </w:t>
      </w:r>
      <w:proofErr w:type="spellStart"/>
      <w:r>
        <w:t>gNB</w:t>
      </w:r>
      <w:proofErr w:type="spellEnd"/>
      <w:r>
        <w:t xml:space="preserve"> of the RLC Average UE UL/DL Throughput over the </w:t>
      </w:r>
      <w:proofErr w:type="spellStart"/>
      <w:r>
        <w:t>Xn</w:t>
      </w:r>
      <w:proofErr w:type="spellEnd"/>
      <w:r>
        <w:t xml:space="preserve"> interface is not supported in this version of the specifications.</w:t>
      </w:r>
    </w:p>
    <w:p w14:paraId="71D72F70" w14:textId="639B52D8" w:rsidR="00B105FC" w:rsidRDefault="00B105FC" w:rsidP="00B105FC">
      <w:r>
        <w:t xml:space="preserve">At any given point in time, </w:t>
      </w:r>
      <w:r w:rsidRPr="007A3AA1">
        <w:t>for a list of predicted affected cell</w:t>
      </w:r>
      <w:ins w:id="5" w:author="CMCC" w:date="2025-11-03T20:30:00Z" w16du:dateUtc="2025-11-04T04:30:00Z">
        <w:r>
          <w:rPr>
            <w:rFonts w:hint="eastAsia"/>
            <w:lang w:eastAsia="zh-CN"/>
          </w:rPr>
          <w:t>(</w:t>
        </w:r>
      </w:ins>
      <w:r w:rsidRPr="007A3AA1">
        <w:t>s</w:t>
      </w:r>
      <w:ins w:id="6" w:author="CMCC" w:date="2025-11-03T20:30:00Z" w16du:dateUtc="2025-11-04T04:30:00Z">
        <w:r>
          <w:rPr>
            <w:rFonts w:hint="eastAsia"/>
            <w:lang w:eastAsia="zh-CN"/>
          </w:rPr>
          <w:t>)</w:t>
        </w:r>
      </w:ins>
      <w:r w:rsidRPr="007A3AA1">
        <w:t xml:space="preserve"> and </w:t>
      </w:r>
      <w:ins w:id="7" w:author="CMCC" w:date="2025-11-03T20:30:00Z" w16du:dateUtc="2025-11-04T04:30:00Z">
        <w:r>
          <w:rPr>
            <w:rFonts w:hint="eastAsia"/>
            <w:lang w:eastAsia="zh-CN"/>
          </w:rPr>
          <w:t>op</w:t>
        </w:r>
      </w:ins>
      <w:ins w:id="8" w:author="CMCC" w:date="2025-11-03T20:31:00Z" w16du:dateUtc="2025-11-04T04:31:00Z">
        <w:r>
          <w:rPr>
            <w:rFonts w:hint="eastAsia"/>
            <w:lang w:eastAsia="zh-CN"/>
          </w:rPr>
          <w:t>tional</w:t>
        </w:r>
      </w:ins>
      <w:ins w:id="9" w:author="CMCC" w:date="2025-11-03T20:35:00Z" w16du:dateUtc="2025-11-04T04:35:00Z">
        <w:r>
          <w:rPr>
            <w:rFonts w:hint="eastAsia"/>
            <w:lang w:eastAsia="zh-CN"/>
          </w:rPr>
          <w:t>l</w:t>
        </w:r>
      </w:ins>
      <w:ins w:id="10" w:author="CMCC" w:date="2025-11-03T20:31:00Z" w16du:dateUtc="2025-11-04T04:31:00Z">
        <w:r>
          <w:rPr>
            <w:rFonts w:hint="eastAsia"/>
            <w:lang w:eastAsia="zh-CN"/>
          </w:rPr>
          <w:t xml:space="preserve">y </w:t>
        </w:r>
      </w:ins>
      <w:r w:rsidRPr="007A3AA1">
        <w:t>beam</w:t>
      </w:r>
      <w:ins w:id="11" w:author="CMCC" w:date="2025-11-03T20:31:00Z" w16du:dateUtc="2025-11-04T04:31:00Z">
        <w:r>
          <w:rPr>
            <w:rFonts w:hint="eastAsia"/>
            <w:lang w:eastAsia="zh-CN"/>
          </w:rPr>
          <w:t>(</w:t>
        </w:r>
      </w:ins>
      <w:r w:rsidRPr="007A3AA1">
        <w:t>s</w:t>
      </w:r>
      <w:ins w:id="12" w:author="CMCC" w:date="2025-11-03T20:31:00Z" w16du:dateUtc="2025-11-04T04:31:00Z">
        <w:r>
          <w:rPr>
            <w:rFonts w:hint="eastAsia"/>
            <w:lang w:eastAsia="zh-CN"/>
          </w:rPr>
          <w:t>)</w:t>
        </w:r>
      </w:ins>
      <w:r>
        <w:t>,</w:t>
      </w:r>
      <w:r w:rsidRPr="007A3AA1">
        <w:t xml:space="preserve"> </w:t>
      </w:r>
      <w:r>
        <w:t xml:space="preserve">there is only one predicted CCO issue generated by a </w:t>
      </w:r>
      <w:proofErr w:type="spellStart"/>
      <w:r>
        <w:t>gNB</w:t>
      </w:r>
      <w:proofErr w:type="spellEnd"/>
      <w:r>
        <w:t>-CU.</w:t>
      </w:r>
    </w:p>
    <w:p w14:paraId="6743CC14" w14:textId="650FECE0" w:rsidR="00B105FC" w:rsidRDefault="00B105FC" w:rsidP="00B105FC">
      <w:r w:rsidRPr="003F041B">
        <w:t xml:space="preserve">A </w:t>
      </w:r>
      <w:proofErr w:type="spellStart"/>
      <w:r w:rsidRPr="003F041B">
        <w:t>gNB</w:t>
      </w:r>
      <w:proofErr w:type="spellEnd"/>
      <w:r w:rsidRPr="003F041B">
        <w:t>-DU may receive, in a GNB-CU CONFIGURATION UPDATE message, predicted CCO assistance information, including a predicted CCO issue, the predicted affected cell</w:t>
      </w:r>
      <w:ins w:id="13" w:author="CMCC" w:date="2025-11-03T20:35:00Z" w16du:dateUtc="2025-11-04T04:35:00Z">
        <w:r>
          <w:rPr>
            <w:rFonts w:hint="eastAsia"/>
            <w:lang w:eastAsia="zh-CN"/>
          </w:rPr>
          <w:t>(</w:t>
        </w:r>
      </w:ins>
      <w:r w:rsidRPr="003F041B">
        <w:t>s</w:t>
      </w:r>
      <w:ins w:id="14" w:author="CMCC" w:date="2025-11-03T20:35:00Z" w16du:dateUtc="2025-11-04T04:35:00Z">
        <w:r>
          <w:rPr>
            <w:rFonts w:hint="eastAsia"/>
            <w:lang w:eastAsia="zh-CN"/>
          </w:rPr>
          <w:t>)</w:t>
        </w:r>
      </w:ins>
      <w:r w:rsidRPr="003F041B">
        <w:t xml:space="preserve"> and </w:t>
      </w:r>
      <w:ins w:id="15" w:author="CMCC" w:date="2025-11-03T20:35:00Z" w16du:dateUtc="2025-11-04T04:35:00Z">
        <w:r>
          <w:rPr>
            <w:rFonts w:hint="eastAsia"/>
            <w:lang w:eastAsia="zh-CN"/>
          </w:rPr>
          <w:t xml:space="preserve">optionally </w:t>
        </w:r>
      </w:ins>
      <w:r w:rsidRPr="003F041B">
        <w:t>beam</w:t>
      </w:r>
      <w:ins w:id="16" w:author="CMCC" w:date="2025-11-03T20:35:00Z" w16du:dateUtc="2025-11-04T04:35:00Z">
        <w:r>
          <w:rPr>
            <w:rFonts w:hint="eastAsia"/>
            <w:lang w:eastAsia="zh-CN"/>
          </w:rPr>
          <w:t>(</w:t>
        </w:r>
      </w:ins>
      <w:r w:rsidRPr="003F041B">
        <w:t>s</w:t>
      </w:r>
      <w:ins w:id="17" w:author="CMCC" w:date="2025-11-03T20:35:00Z" w16du:dateUtc="2025-11-04T04:35:00Z">
        <w:r>
          <w:rPr>
            <w:rFonts w:hint="eastAsia"/>
            <w:lang w:eastAsia="zh-CN"/>
          </w:rPr>
          <w:t>)</w:t>
        </w:r>
      </w:ins>
      <w:r w:rsidRPr="003F041B">
        <w:t xml:space="preserve">, and the time when the predicted CCO issue will happen.  </w:t>
      </w:r>
    </w:p>
    <w:p w14:paraId="2EF906CA" w14:textId="462DD712" w:rsidR="00B105FC" w:rsidRDefault="00B105FC" w:rsidP="00B105FC">
      <w:r w:rsidRPr="003F041B">
        <w:t xml:space="preserve">A </w:t>
      </w:r>
      <w:proofErr w:type="spellStart"/>
      <w:r w:rsidRPr="003F041B">
        <w:t>gNB</w:t>
      </w:r>
      <w:proofErr w:type="spellEnd"/>
      <w:r w:rsidRPr="003F041B">
        <w:t xml:space="preserve">-DU may also receive, in a GNB-CU CONFIGURATION UPDATE message, </w:t>
      </w:r>
      <w:r w:rsidRPr="003F041B">
        <w:rPr>
          <w:rFonts w:eastAsiaTheme="minorEastAsia" w:hint="eastAsia"/>
          <w:lang w:eastAsia="zh-CN"/>
        </w:rPr>
        <w:t xml:space="preserve">the future </w:t>
      </w:r>
      <w:r w:rsidRPr="003F041B">
        <w:rPr>
          <w:rFonts w:eastAsiaTheme="minorEastAsia"/>
          <w:lang w:eastAsia="zh-CN"/>
        </w:rPr>
        <w:t>coverage</w:t>
      </w:r>
      <w:r w:rsidRPr="003F041B">
        <w:rPr>
          <w:rFonts w:eastAsiaTheme="minorEastAsia" w:hint="eastAsia"/>
          <w:lang w:eastAsia="zh-CN"/>
        </w:rPr>
        <w:t xml:space="preserve"> configuration</w:t>
      </w:r>
      <w:r w:rsidRPr="003F041B">
        <w:rPr>
          <w:rFonts w:eastAsiaTheme="minorEastAsia"/>
          <w:lang w:eastAsia="zh-CN"/>
        </w:rPr>
        <w:t>s</w:t>
      </w:r>
      <w:r w:rsidRPr="003F041B">
        <w:rPr>
          <w:rFonts w:eastAsiaTheme="minorEastAsia" w:hint="eastAsia"/>
          <w:lang w:eastAsia="zh-CN"/>
        </w:rPr>
        <w:t xml:space="preserve"> of </w:t>
      </w:r>
      <w:r w:rsidRPr="003F041B">
        <w:t>a list of cell</w:t>
      </w:r>
      <w:ins w:id="18" w:author="CMCC" w:date="2025-11-03T20:40:00Z" w16du:dateUtc="2025-11-04T04:40:00Z">
        <w:r w:rsidR="00174462">
          <w:rPr>
            <w:rFonts w:hint="eastAsia"/>
            <w:lang w:eastAsia="zh-CN"/>
          </w:rPr>
          <w:t>(</w:t>
        </w:r>
      </w:ins>
      <w:r w:rsidRPr="003F041B">
        <w:t>s</w:t>
      </w:r>
      <w:ins w:id="19" w:author="CMCC" w:date="2025-11-03T20:40:00Z" w16du:dateUtc="2025-11-04T04:40:00Z">
        <w:r w:rsidR="00174462">
          <w:rPr>
            <w:rFonts w:hint="eastAsia"/>
            <w:lang w:eastAsia="zh-CN"/>
          </w:rPr>
          <w:t>)</w:t>
        </w:r>
      </w:ins>
      <w:r w:rsidRPr="003F041B">
        <w:t xml:space="preserve"> and </w:t>
      </w:r>
      <w:ins w:id="20" w:author="CMCC" w:date="2025-11-03T20:40:00Z" w16du:dateUtc="2025-11-04T04:40:00Z">
        <w:r w:rsidR="00174462">
          <w:rPr>
            <w:rFonts w:hint="eastAsia"/>
            <w:lang w:eastAsia="zh-CN"/>
          </w:rPr>
          <w:t xml:space="preserve">optionally </w:t>
        </w:r>
      </w:ins>
      <w:r w:rsidRPr="003F041B">
        <w:t>beam</w:t>
      </w:r>
      <w:ins w:id="21" w:author="CMCC" w:date="2025-11-03T20:40:00Z" w16du:dateUtc="2025-11-04T04:40:00Z">
        <w:r w:rsidR="00174462">
          <w:rPr>
            <w:rFonts w:hint="eastAsia"/>
            <w:lang w:eastAsia="zh-CN"/>
          </w:rPr>
          <w:t>(</w:t>
        </w:r>
      </w:ins>
      <w:r w:rsidRPr="003F041B">
        <w:t>s</w:t>
      </w:r>
      <w:ins w:id="22" w:author="CMCC" w:date="2025-11-03T20:41:00Z" w16du:dateUtc="2025-11-04T04:41:00Z">
        <w:r w:rsidR="00174462">
          <w:rPr>
            <w:rFonts w:hint="eastAsia"/>
            <w:lang w:eastAsia="zh-CN"/>
          </w:rPr>
          <w:t>)</w:t>
        </w:r>
      </w:ins>
      <w:r w:rsidRPr="003F041B">
        <w:t xml:space="preserve"> not served by the </w:t>
      </w:r>
      <w:proofErr w:type="spellStart"/>
      <w:r w:rsidRPr="003F041B">
        <w:t>gNB</w:t>
      </w:r>
      <w:proofErr w:type="spellEnd"/>
      <w:r w:rsidRPr="003F041B">
        <w:t xml:space="preserve">-DU with their corresponding future coverage cause and the time of application of the future coverage configuration. </w:t>
      </w:r>
      <w:r w:rsidRPr="003F041B" w:rsidDel="00A72240">
        <w:t xml:space="preserve">In response, the </w:t>
      </w:r>
      <w:proofErr w:type="spellStart"/>
      <w:r w:rsidRPr="003F041B" w:rsidDel="00A72240">
        <w:t>gNB</w:t>
      </w:r>
      <w:proofErr w:type="spellEnd"/>
      <w:r w:rsidRPr="003F041B" w:rsidDel="00A72240">
        <w:t xml:space="preserve">-DU may indicate to the </w:t>
      </w:r>
      <w:proofErr w:type="spellStart"/>
      <w:r w:rsidRPr="003F041B" w:rsidDel="00A72240">
        <w:t>gNB</w:t>
      </w:r>
      <w:proofErr w:type="spellEnd"/>
      <w:r w:rsidRPr="003F041B" w:rsidDel="00A72240">
        <w:t xml:space="preserve">-CU, in a GNB-DU CONFIGURATION UPDATE message, a future </w:t>
      </w:r>
      <w:r w:rsidRPr="003F041B" w:rsidDel="00A72240">
        <w:rPr>
          <w:rFonts w:eastAsiaTheme="minorEastAsia"/>
          <w:lang w:eastAsia="zh-CN"/>
        </w:rPr>
        <w:t>coverage</w:t>
      </w:r>
      <w:r w:rsidRPr="003F041B" w:rsidDel="00A72240">
        <w:rPr>
          <w:rFonts w:eastAsiaTheme="minorEastAsia" w:hint="eastAsia"/>
          <w:lang w:eastAsia="zh-CN"/>
        </w:rPr>
        <w:t xml:space="preserve"> </w:t>
      </w:r>
      <w:r w:rsidRPr="003F041B" w:rsidDel="00A72240">
        <w:t>configuration for its cell</w:t>
      </w:r>
      <w:ins w:id="23" w:author="CMCC" w:date="2025-11-03T20:36:00Z" w16du:dateUtc="2025-11-04T04:36:00Z">
        <w:r>
          <w:rPr>
            <w:rFonts w:hint="eastAsia"/>
            <w:lang w:eastAsia="zh-CN"/>
          </w:rPr>
          <w:t>(</w:t>
        </w:r>
      </w:ins>
      <w:r w:rsidRPr="003F041B" w:rsidDel="00A72240">
        <w:t>s</w:t>
      </w:r>
      <w:ins w:id="24" w:author="CMCC" w:date="2025-11-03T20:36:00Z" w16du:dateUtc="2025-11-04T04:36:00Z">
        <w:r>
          <w:rPr>
            <w:rFonts w:hint="eastAsia"/>
            <w:lang w:eastAsia="zh-CN"/>
          </w:rPr>
          <w:t>)</w:t>
        </w:r>
      </w:ins>
      <w:r w:rsidRPr="003F041B" w:rsidDel="00A72240">
        <w:t xml:space="preserve"> and </w:t>
      </w:r>
      <w:ins w:id="25" w:author="CMCC" w:date="2025-11-03T20:36:00Z" w16du:dateUtc="2025-11-04T04:36:00Z">
        <w:r>
          <w:rPr>
            <w:rFonts w:hint="eastAsia"/>
            <w:lang w:eastAsia="zh-CN"/>
          </w:rPr>
          <w:t xml:space="preserve">optionally </w:t>
        </w:r>
      </w:ins>
      <w:r w:rsidRPr="003F041B" w:rsidDel="00A72240">
        <w:t>beam</w:t>
      </w:r>
      <w:ins w:id="26" w:author="CMCC" w:date="2025-11-03T20:36:00Z" w16du:dateUtc="2025-11-04T04:36:00Z">
        <w:r>
          <w:rPr>
            <w:rFonts w:hint="eastAsia"/>
            <w:lang w:eastAsia="zh-CN"/>
          </w:rPr>
          <w:t>(</w:t>
        </w:r>
      </w:ins>
      <w:r w:rsidRPr="003F041B" w:rsidDel="00A72240">
        <w:t>s</w:t>
      </w:r>
      <w:ins w:id="27" w:author="CMCC" w:date="2025-11-03T20:36:00Z" w16du:dateUtc="2025-11-04T04:36:00Z">
        <w:r>
          <w:rPr>
            <w:rFonts w:hint="eastAsia"/>
            <w:lang w:eastAsia="zh-CN"/>
          </w:rPr>
          <w:t>)</w:t>
        </w:r>
      </w:ins>
      <w:r w:rsidRPr="003F041B" w:rsidDel="00A72240">
        <w:t>, and an associated time and cause</w:t>
      </w:r>
      <w:r>
        <w:t>.</w:t>
      </w:r>
      <w:r w:rsidRPr="003F041B">
        <w:t xml:space="preserve"> </w:t>
      </w:r>
    </w:p>
    <w:p w14:paraId="22863FF6" w14:textId="47524795" w:rsidR="00B105FC" w:rsidRDefault="00B105FC" w:rsidP="00B105FC">
      <w:r>
        <w:t xml:space="preserve">A </w:t>
      </w:r>
      <w:proofErr w:type="spellStart"/>
      <w:r>
        <w:t>gNB</w:t>
      </w:r>
      <w:proofErr w:type="spellEnd"/>
      <w:r>
        <w:t>-DU may receive</w:t>
      </w:r>
      <w:r w:rsidRPr="00153988">
        <w:t>, in a GNB-CU CONFIGURATION UPDATE message,</w:t>
      </w:r>
      <w:r>
        <w:t xml:space="preserve"> a notification that a previously received predicted CCO issue, associated to the list of affected cell</w:t>
      </w:r>
      <w:ins w:id="28" w:author="CMCC" w:date="2025-11-03T20:36:00Z" w16du:dateUtc="2025-11-04T04:36:00Z">
        <w:r>
          <w:rPr>
            <w:rFonts w:hint="eastAsia"/>
            <w:lang w:eastAsia="zh-CN"/>
          </w:rPr>
          <w:t>(</w:t>
        </w:r>
      </w:ins>
      <w:r>
        <w:t>s</w:t>
      </w:r>
      <w:ins w:id="29" w:author="CMCC" w:date="2025-11-03T20:36:00Z" w16du:dateUtc="2025-11-04T04:36:00Z">
        <w:r>
          <w:rPr>
            <w:rFonts w:hint="eastAsia"/>
            <w:lang w:eastAsia="zh-CN"/>
          </w:rPr>
          <w:t>)</w:t>
        </w:r>
      </w:ins>
      <w:r>
        <w:t xml:space="preserve"> and </w:t>
      </w:r>
      <w:ins w:id="30" w:author="CMCC" w:date="2025-11-03T20:36:00Z" w16du:dateUtc="2025-11-04T04:36:00Z">
        <w:r>
          <w:rPr>
            <w:rFonts w:hint="eastAsia"/>
            <w:lang w:eastAsia="zh-CN"/>
          </w:rPr>
          <w:t xml:space="preserve">optionally </w:t>
        </w:r>
      </w:ins>
      <w:r>
        <w:t>beam</w:t>
      </w:r>
      <w:ins w:id="31" w:author="CMCC" w:date="2025-11-03T20:36:00Z" w16du:dateUtc="2025-11-04T04:36:00Z">
        <w:r>
          <w:rPr>
            <w:rFonts w:hint="eastAsia"/>
            <w:lang w:eastAsia="zh-CN"/>
          </w:rPr>
          <w:t>(</w:t>
        </w:r>
      </w:ins>
      <w:r>
        <w:t>s</w:t>
      </w:r>
      <w:ins w:id="32" w:author="CMCC" w:date="2025-11-03T20:36:00Z" w16du:dateUtc="2025-11-04T04:36:00Z">
        <w:r>
          <w:rPr>
            <w:rFonts w:hint="eastAsia"/>
            <w:lang w:eastAsia="zh-CN"/>
          </w:rPr>
          <w:t>)</w:t>
        </w:r>
      </w:ins>
      <w:r>
        <w:t xml:space="preserve"> received with the predicted CCO issue, is cancelled.</w:t>
      </w:r>
    </w:p>
    <w:p w14:paraId="13508C46" w14:textId="240925E2" w:rsidR="00B105FC" w:rsidRPr="00C71EED" w:rsidRDefault="00B105FC" w:rsidP="00B105FC">
      <w:pPr>
        <w:rPr>
          <w:rFonts w:eastAsiaTheme="minorEastAsia"/>
        </w:rPr>
      </w:pPr>
      <w:r w:rsidRPr="001D5328">
        <w:t xml:space="preserve">The </w:t>
      </w:r>
      <w:proofErr w:type="spellStart"/>
      <w:r w:rsidRPr="001D5328">
        <w:t>gNB</w:t>
      </w:r>
      <w:proofErr w:type="spellEnd"/>
      <w:r w:rsidRPr="001D5328">
        <w:t xml:space="preserve">-DU may also notify the </w:t>
      </w:r>
      <w:proofErr w:type="spellStart"/>
      <w:r w:rsidRPr="001D5328">
        <w:t>gNB</w:t>
      </w:r>
      <w:proofErr w:type="spellEnd"/>
      <w:r w:rsidRPr="001D5328">
        <w:t>-CU, in the GNB-DU CONFIGURATION UPDATE message, that a previously notified non applied coverage state change, for a list of affected cell</w:t>
      </w:r>
      <w:ins w:id="33" w:author="CMCC" w:date="2025-11-03T20:37:00Z" w16du:dateUtc="2025-11-04T04:37:00Z">
        <w:r>
          <w:rPr>
            <w:rFonts w:hint="eastAsia"/>
            <w:lang w:eastAsia="zh-CN"/>
          </w:rPr>
          <w:t>(</w:t>
        </w:r>
      </w:ins>
      <w:r w:rsidRPr="001D5328">
        <w:t>s</w:t>
      </w:r>
      <w:ins w:id="34" w:author="CMCC" w:date="2025-11-03T20:37:00Z" w16du:dateUtc="2025-11-04T04:37:00Z">
        <w:r>
          <w:rPr>
            <w:rFonts w:hint="eastAsia"/>
            <w:lang w:eastAsia="zh-CN"/>
          </w:rPr>
          <w:t>)</w:t>
        </w:r>
      </w:ins>
      <w:r w:rsidRPr="001D5328">
        <w:t xml:space="preserve"> and </w:t>
      </w:r>
      <w:ins w:id="35" w:author="CMCC" w:date="2025-11-03T20:37:00Z" w16du:dateUtc="2025-11-04T04:37:00Z">
        <w:r>
          <w:rPr>
            <w:lang w:eastAsia="zh-CN"/>
          </w:rPr>
          <w:t>optionally</w:t>
        </w:r>
        <w:r>
          <w:rPr>
            <w:rFonts w:hint="eastAsia"/>
            <w:lang w:eastAsia="zh-CN"/>
          </w:rPr>
          <w:t xml:space="preserve"> </w:t>
        </w:r>
      </w:ins>
      <w:r w:rsidRPr="001D5328">
        <w:t>beam</w:t>
      </w:r>
      <w:ins w:id="36" w:author="CMCC" w:date="2025-11-03T20:37:00Z" w16du:dateUtc="2025-11-04T04:37:00Z">
        <w:r>
          <w:rPr>
            <w:rFonts w:hint="eastAsia"/>
            <w:lang w:eastAsia="zh-CN"/>
          </w:rPr>
          <w:t>(</w:t>
        </w:r>
      </w:ins>
      <w:r w:rsidRPr="001D5328">
        <w:t>s</w:t>
      </w:r>
      <w:ins w:id="37" w:author="CMCC" w:date="2025-11-03T20:37:00Z" w16du:dateUtc="2025-11-04T04:37:00Z">
        <w:r>
          <w:rPr>
            <w:rFonts w:hint="eastAsia"/>
            <w:lang w:eastAsia="zh-CN"/>
          </w:rPr>
          <w:t>)</w:t>
        </w:r>
      </w:ins>
      <w:r w:rsidRPr="001D5328">
        <w:t xml:space="preserve"> corresponding to a cancelled predicted CCO issue, has been cancelled.</w:t>
      </w:r>
    </w:p>
    <w:p w14:paraId="116351B7" w14:textId="77777777" w:rsidR="009C6B3E" w:rsidRPr="009C6B3E" w:rsidRDefault="009C6B3E" w:rsidP="00BB369D">
      <w:pPr>
        <w:rPr>
          <w:iCs/>
          <w:lang w:eastAsia="zh-CN"/>
        </w:rPr>
      </w:pPr>
    </w:p>
    <w:p w14:paraId="0352832B" w14:textId="7C6927E9" w:rsidR="00396565" w:rsidRPr="00396565" w:rsidRDefault="00396565" w:rsidP="00396565">
      <w:pPr>
        <w:jc w:val="center"/>
        <w:rPr>
          <w:iCs/>
          <w:noProof/>
          <w:color w:val="FF0000"/>
          <w:lang w:eastAsia="zh-CN"/>
        </w:rPr>
      </w:pPr>
      <w:r w:rsidRPr="00396565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396565" w:rsidRPr="003965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96EB7" w14:textId="77777777" w:rsidR="007732DE" w:rsidRDefault="007732DE">
      <w:r>
        <w:separator/>
      </w:r>
    </w:p>
  </w:endnote>
  <w:endnote w:type="continuationSeparator" w:id="0">
    <w:p w14:paraId="69F5DB1A" w14:textId="77777777" w:rsidR="007732DE" w:rsidRDefault="00773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3D07F" w14:textId="77777777" w:rsidR="007732DE" w:rsidRDefault="007732DE">
      <w:r>
        <w:separator/>
      </w:r>
    </w:p>
  </w:footnote>
  <w:footnote w:type="continuationSeparator" w:id="0">
    <w:p w14:paraId="1B1022A1" w14:textId="77777777" w:rsidR="007732DE" w:rsidRDefault="007732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2C6C9E"/>
    <w:multiLevelType w:val="hybridMultilevel"/>
    <w:tmpl w:val="F59E4A30"/>
    <w:lvl w:ilvl="0" w:tplc="74C05CA8">
      <w:start w:val="9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51601FBD"/>
    <w:multiLevelType w:val="hybridMultilevel"/>
    <w:tmpl w:val="E9528926"/>
    <w:lvl w:ilvl="0" w:tplc="F68E49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527597116">
    <w:abstractNumId w:val="1"/>
  </w:num>
  <w:num w:numId="2" w16cid:durableId="21047631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8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E68"/>
    <w:rsid w:val="00035B56"/>
    <w:rsid w:val="0004183B"/>
    <w:rsid w:val="00045F5B"/>
    <w:rsid w:val="000638CC"/>
    <w:rsid w:val="00070E09"/>
    <w:rsid w:val="000A6394"/>
    <w:rsid w:val="000B03F6"/>
    <w:rsid w:val="000B7FED"/>
    <w:rsid w:val="000C038A"/>
    <w:rsid w:val="000C4C86"/>
    <w:rsid w:val="000C6598"/>
    <w:rsid w:val="000D44B3"/>
    <w:rsid w:val="000E4CA7"/>
    <w:rsid w:val="000E7DC8"/>
    <w:rsid w:val="000F0BE3"/>
    <w:rsid w:val="00145D43"/>
    <w:rsid w:val="00147117"/>
    <w:rsid w:val="00160CA2"/>
    <w:rsid w:val="00174462"/>
    <w:rsid w:val="00192C46"/>
    <w:rsid w:val="00193525"/>
    <w:rsid w:val="001A08B3"/>
    <w:rsid w:val="001A0A1F"/>
    <w:rsid w:val="001A12FD"/>
    <w:rsid w:val="001A4984"/>
    <w:rsid w:val="001A7B60"/>
    <w:rsid w:val="001B45C4"/>
    <w:rsid w:val="001B52F0"/>
    <w:rsid w:val="001B7A65"/>
    <w:rsid w:val="001D004B"/>
    <w:rsid w:val="001D0DF4"/>
    <w:rsid w:val="001E41F3"/>
    <w:rsid w:val="001E4718"/>
    <w:rsid w:val="00214492"/>
    <w:rsid w:val="0026004D"/>
    <w:rsid w:val="002640DD"/>
    <w:rsid w:val="00275D12"/>
    <w:rsid w:val="00284FEB"/>
    <w:rsid w:val="002860C4"/>
    <w:rsid w:val="002A7515"/>
    <w:rsid w:val="002B5741"/>
    <w:rsid w:val="002C2C2F"/>
    <w:rsid w:val="002E1DA4"/>
    <w:rsid w:val="002E472E"/>
    <w:rsid w:val="00300B72"/>
    <w:rsid w:val="00305409"/>
    <w:rsid w:val="00311F58"/>
    <w:rsid w:val="00324321"/>
    <w:rsid w:val="0032602A"/>
    <w:rsid w:val="00337535"/>
    <w:rsid w:val="00346934"/>
    <w:rsid w:val="00347A9E"/>
    <w:rsid w:val="003609EF"/>
    <w:rsid w:val="0036231A"/>
    <w:rsid w:val="0036360C"/>
    <w:rsid w:val="00374DD4"/>
    <w:rsid w:val="0037752D"/>
    <w:rsid w:val="00396565"/>
    <w:rsid w:val="003C5D73"/>
    <w:rsid w:val="003E1A36"/>
    <w:rsid w:val="003F6853"/>
    <w:rsid w:val="00402D03"/>
    <w:rsid w:val="0040694F"/>
    <w:rsid w:val="00410371"/>
    <w:rsid w:val="00420660"/>
    <w:rsid w:val="004242F1"/>
    <w:rsid w:val="0042456A"/>
    <w:rsid w:val="00433E7A"/>
    <w:rsid w:val="004361DE"/>
    <w:rsid w:val="00461A04"/>
    <w:rsid w:val="00463412"/>
    <w:rsid w:val="00473433"/>
    <w:rsid w:val="004873FA"/>
    <w:rsid w:val="004979B0"/>
    <w:rsid w:val="004B75B7"/>
    <w:rsid w:val="004D3964"/>
    <w:rsid w:val="004E0FC2"/>
    <w:rsid w:val="005141D9"/>
    <w:rsid w:val="0051580D"/>
    <w:rsid w:val="005260A4"/>
    <w:rsid w:val="00532D90"/>
    <w:rsid w:val="00543545"/>
    <w:rsid w:val="00547111"/>
    <w:rsid w:val="00552357"/>
    <w:rsid w:val="00565A3F"/>
    <w:rsid w:val="005769A7"/>
    <w:rsid w:val="00576BD5"/>
    <w:rsid w:val="00592D74"/>
    <w:rsid w:val="005A1477"/>
    <w:rsid w:val="005C2657"/>
    <w:rsid w:val="005D6570"/>
    <w:rsid w:val="005E2C44"/>
    <w:rsid w:val="00621188"/>
    <w:rsid w:val="006216C6"/>
    <w:rsid w:val="006257ED"/>
    <w:rsid w:val="006300E3"/>
    <w:rsid w:val="006412E6"/>
    <w:rsid w:val="00641A9D"/>
    <w:rsid w:val="00653DE4"/>
    <w:rsid w:val="00665C47"/>
    <w:rsid w:val="00676BBF"/>
    <w:rsid w:val="0069163A"/>
    <w:rsid w:val="00695808"/>
    <w:rsid w:val="00697A4D"/>
    <w:rsid w:val="006A223E"/>
    <w:rsid w:val="006B2CF3"/>
    <w:rsid w:val="006B46FB"/>
    <w:rsid w:val="006B4D70"/>
    <w:rsid w:val="006B6A25"/>
    <w:rsid w:val="006B7809"/>
    <w:rsid w:val="006E21FB"/>
    <w:rsid w:val="006F15E3"/>
    <w:rsid w:val="00701F17"/>
    <w:rsid w:val="007053F8"/>
    <w:rsid w:val="00725DFE"/>
    <w:rsid w:val="007732DE"/>
    <w:rsid w:val="00780798"/>
    <w:rsid w:val="00780C91"/>
    <w:rsid w:val="0078115B"/>
    <w:rsid w:val="00790A5B"/>
    <w:rsid w:val="00792342"/>
    <w:rsid w:val="007934B9"/>
    <w:rsid w:val="007977A8"/>
    <w:rsid w:val="007A1D42"/>
    <w:rsid w:val="007B512A"/>
    <w:rsid w:val="007C2097"/>
    <w:rsid w:val="007D05BB"/>
    <w:rsid w:val="007D6A07"/>
    <w:rsid w:val="007E6C91"/>
    <w:rsid w:val="007F31EA"/>
    <w:rsid w:val="007F7259"/>
    <w:rsid w:val="0080194B"/>
    <w:rsid w:val="008040A8"/>
    <w:rsid w:val="008162F3"/>
    <w:rsid w:val="00826951"/>
    <w:rsid w:val="008279FA"/>
    <w:rsid w:val="0083178E"/>
    <w:rsid w:val="00835046"/>
    <w:rsid w:val="00855981"/>
    <w:rsid w:val="008626E7"/>
    <w:rsid w:val="00870EE7"/>
    <w:rsid w:val="00884935"/>
    <w:rsid w:val="008863B9"/>
    <w:rsid w:val="00893873"/>
    <w:rsid w:val="008A45A6"/>
    <w:rsid w:val="008A5EE9"/>
    <w:rsid w:val="008D3CCC"/>
    <w:rsid w:val="008E331B"/>
    <w:rsid w:val="008E392E"/>
    <w:rsid w:val="008F2468"/>
    <w:rsid w:val="008F3789"/>
    <w:rsid w:val="008F686C"/>
    <w:rsid w:val="009148DE"/>
    <w:rsid w:val="00921D15"/>
    <w:rsid w:val="00941E30"/>
    <w:rsid w:val="0094584A"/>
    <w:rsid w:val="00947F52"/>
    <w:rsid w:val="0095096F"/>
    <w:rsid w:val="0095257F"/>
    <w:rsid w:val="009531B0"/>
    <w:rsid w:val="009664E5"/>
    <w:rsid w:val="00966ED7"/>
    <w:rsid w:val="00973A8E"/>
    <w:rsid w:val="009741B3"/>
    <w:rsid w:val="009754F8"/>
    <w:rsid w:val="009777D9"/>
    <w:rsid w:val="00984037"/>
    <w:rsid w:val="00991B88"/>
    <w:rsid w:val="009A4683"/>
    <w:rsid w:val="009A5753"/>
    <w:rsid w:val="009A579D"/>
    <w:rsid w:val="009A739F"/>
    <w:rsid w:val="009C1CBC"/>
    <w:rsid w:val="009C39F1"/>
    <w:rsid w:val="009C4A64"/>
    <w:rsid w:val="009C6B3E"/>
    <w:rsid w:val="009D2275"/>
    <w:rsid w:val="009E2684"/>
    <w:rsid w:val="009E3297"/>
    <w:rsid w:val="009E4B38"/>
    <w:rsid w:val="009F734F"/>
    <w:rsid w:val="009F762D"/>
    <w:rsid w:val="009F76DA"/>
    <w:rsid w:val="00A05EF3"/>
    <w:rsid w:val="00A246B6"/>
    <w:rsid w:val="00A25D6E"/>
    <w:rsid w:val="00A47E70"/>
    <w:rsid w:val="00A50CF0"/>
    <w:rsid w:val="00A571EB"/>
    <w:rsid w:val="00A66543"/>
    <w:rsid w:val="00A7671C"/>
    <w:rsid w:val="00A84333"/>
    <w:rsid w:val="00A91497"/>
    <w:rsid w:val="00AA2CBC"/>
    <w:rsid w:val="00AA7C6D"/>
    <w:rsid w:val="00AB16A6"/>
    <w:rsid w:val="00AB6CF9"/>
    <w:rsid w:val="00AC5820"/>
    <w:rsid w:val="00AD1CD8"/>
    <w:rsid w:val="00AD2D16"/>
    <w:rsid w:val="00AD5C06"/>
    <w:rsid w:val="00AE7F23"/>
    <w:rsid w:val="00B105FC"/>
    <w:rsid w:val="00B160BB"/>
    <w:rsid w:val="00B258BB"/>
    <w:rsid w:val="00B46605"/>
    <w:rsid w:val="00B543F9"/>
    <w:rsid w:val="00B6188F"/>
    <w:rsid w:val="00B64E1A"/>
    <w:rsid w:val="00B66325"/>
    <w:rsid w:val="00B66E07"/>
    <w:rsid w:val="00B6773B"/>
    <w:rsid w:val="00B67B97"/>
    <w:rsid w:val="00B77D30"/>
    <w:rsid w:val="00B81E99"/>
    <w:rsid w:val="00B83B6D"/>
    <w:rsid w:val="00B85390"/>
    <w:rsid w:val="00B968C8"/>
    <w:rsid w:val="00B96FF0"/>
    <w:rsid w:val="00BA074B"/>
    <w:rsid w:val="00BA3EC5"/>
    <w:rsid w:val="00BA51D9"/>
    <w:rsid w:val="00BB369D"/>
    <w:rsid w:val="00BB5DFC"/>
    <w:rsid w:val="00BD279D"/>
    <w:rsid w:val="00BD6BB8"/>
    <w:rsid w:val="00BF24D7"/>
    <w:rsid w:val="00C0080D"/>
    <w:rsid w:val="00C02B85"/>
    <w:rsid w:val="00C14114"/>
    <w:rsid w:val="00C16E25"/>
    <w:rsid w:val="00C3349E"/>
    <w:rsid w:val="00C35C66"/>
    <w:rsid w:val="00C40E82"/>
    <w:rsid w:val="00C47E6C"/>
    <w:rsid w:val="00C60122"/>
    <w:rsid w:val="00C66BA2"/>
    <w:rsid w:val="00C86822"/>
    <w:rsid w:val="00C870F6"/>
    <w:rsid w:val="00C95985"/>
    <w:rsid w:val="00CB7DB0"/>
    <w:rsid w:val="00CC2BCD"/>
    <w:rsid w:val="00CC5026"/>
    <w:rsid w:val="00CC68D0"/>
    <w:rsid w:val="00CD4068"/>
    <w:rsid w:val="00D03F9A"/>
    <w:rsid w:val="00D04ED3"/>
    <w:rsid w:val="00D06D51"/>
    <w:rsid w:val="00D24991"/>
    <w:rsid w:val="00D50255"/>
    <w:rsid w:val="00D66520"/>
    <w:rsid w:val="00D73463"/>
    <w:rsid w:val="00D82D63"/>
    <w:rsid w:val="00D84AE9"/>
    <w:rsid w:val="00D9124E"/>
    <w:rsid w:val="00D93B9D"/>
    <w:rsid w:val="00DD12C8"/>
    <w:rsid w:val="00DD3882"/>
    <w:rsid w:val="00DE34CF"/>
    <w:rsid w:val="00DE5BE8"/>
    <w:rsid w:val="00E059FB"/>
    <w:rsid w:val="00E13F3D"/>
    <w:rsid w:val="00E32FBA"/>
    <w:rsid w:val="00E34898"/>
    <w:rsid w:val="00E44BC6"/>
    <w:rsid w:val="00E53D1A"/>
    <w:rsid w:val="00E81961"/>
    <w:rsid w:val="00E85ECA"/>
    <w:rsid w:val="00E92EA4"/>
    <w:rsid w:val="00EB09B7"/>
    <w:rsid w:val="00EC2405"/>
    <w:rsid w:val="00EC2888"/>
    <w:rsid w:val="00EC2C1A"/>
    <w:rsid w:val="00EC55B9"/>
    <w:rsid w:val="00ED5408"/>
    <w:rsid w:val="00EE7D7C"/>
    <w:rsid w:val="00F1069F"/>
    <w:rsid w:val="00F15990"/>
    <w:rsid w:val="00F23A87"/>
    <w:rsid w:val="00F25D98"/>
    <w:rsid w:val="00F27398"/>
    <w:rsid w:val="00F300FB"/>
    <w:rsid w:val="00F400A7"/>
    <w:rsid w:val="00FA4D49"/>
    <w:rsid w:val="00FB5BB3"/>
    <w:rsid w:val="00FB6386"/>
    <w:rsid w:val="00FD0461"/>
    <w:rsid w:val="00FD7A4F"/>
    <w:rsid w:val="00FE20AE"/>
    <w:rsid w:val="00FE20BF"/>
    <w:rsid w:val="00FE696C"/>
    <w:rsid w:val="00FE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B369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20660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216C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216C6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780798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B1Char1">
    <w:name w:val="B1 Char1"/>
    <w:qFormat/>
    <w:rsid w:val="00780798"/>
    <w:rPr>
      <w:rFonts w:eastAsia="Times New Roman"/>
      <w:lang w:eastAsia="en-US"/>
    </w:rPr>
  </w:style>
  <w:style w:type="character" w:customStyle="1" w:styleId="3GPPHeaderChar">
    <w:name w:val="3GPP_Header Char"/>
    <w:link w:val="3GPPHeader"/>
    <w:qFormat/>
    <w:locked/>
    <w:rsid w:val="00035B5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qFormat/>
    <w:rsid w:val="00035B5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TALChar">
    <w:name w:val="TAL Char"/>
    <w:link w:val="TAL"/>
    <w:qFormat/>
    <w:rsid w:val="00FE20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20B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E20B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C6B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C6B3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1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23</TotalTime>
  <Pages>2</Pages>
  <Words>765</Words>
  <Characters>4257</Characters>
  <Application>Microsoft Office Word</Application>
  <DocSecurity>0</DocSecurity>
  <Lines>70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7</cp:revision>
  <cp:lastPrinted>1900-01-01T08:00:00Z</cp:lastPrinted>
  <dcterms:created xsi:type="dcterms:W3CDTF">2025-11-04T04:23:00Z</dcterms:created>
  <dcterms:modified xsi:type="dcterms:W3CDTF">2025-11-07T03:07:00Z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